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17E19" w14:textId="3A390FBF" w:rsidR="00B037EC" w:rsidRPr="00B34D47" w:rsidDel="00B34D47" w:rsidRDefault="00B037EC" w:rsidP="00B34D47">
      <w:pPr>
        <w:spacing w:before="120"/>
        <w:jc w:val="center"/>
        <w:rPr>
          <w:del w:id="0" w:author="Marianna Jasiak" w:date="2024-02-12T10:16:00Z"/>
          <w:rFonts w:ascii="Century Gothic" w:hAnsi="Century Gothic" w:cs="Arial"/>
          <w:sz w:val="22"/>
          <w:szCs w:val="22"/>
        </w:rPr>
      </w:pPr>
    </w:p>
    <w:p w14:paraId="5C54120B" w14:textId="15BB1FA3" w:rsidR="00B037EC" w:rsidRDefault="00B037EC" w:rsidP="00B34D47">
      <w:pPr>
        <w:numPr>
          <w:ilvl w:val="12"/>
          <w:numId w:val="0"/>
        </w:numPr>
        <w:jc w:val="center"/>
        <w:rPr>
          <w:b/>
        </w:rPr>
      </w:pPr>
      <w:r w:rsidRPr="009E478D">
        <w:rPr>
          <w:b/>
        </w:rPr>
        <w:t xml:space="preserve">WYKAZ </w:t>
      </w:r>
      <w:r w:rsidR="00D711BC" w:rsidRPr="009E478D">
        <w:rPr>
          <w:b/>
        </w:rPr>
        <w:t>OSÓB</w:t>
      </w:r>
    </w:p>
    <w:p w14:paraId="4A7D6F91" w14:textId="77777777" w:rsidR="001E1779" w:rsidRPr="009E478D" w:rsidRDefault="001E1779" w:rsidP="00B34D47">
      <w:pPr>
        <w:numPr>
          <w:ilvl w:val="12"/>
          <w:numId w:val="0"/>
        </w:numPr>
        <w:jc w:val="center"/>
        <w:rPr>
          <w:b/>
        </w:rPr>
      </w:pPr>
    </w:p>
    <w:p w14:paraId="20451155" w14:textId="77777777" w:rsidR="00B037EC" w:rsidRPr="009E478D" w:rsidRDefault="00B037EC" w:rsidP="00B037EC">
      <w:pPr>
        <w:numPr>
          <w:ilvl w:val="12"/>
          <w:numId w:val="0"/>
        </w:numPr>
        <w:rPr>
          <w:b/>
        </w:rPr>
      </w:pPr>
    </w:p>
    <w:p w14:paraId="408B0F1F" w14:textId="322294B5" w:rsidR="00B037EC" w:rsidRPr="009E478D" w:rsidRDefault="00B037EC" w:rsidP="009E478D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9E478D">
        <w:rPr>
          <w:bCs/>
        </w:rPr>
        <w:t>w związku ze złożeniem oferty w postępowaniu o udzielenie zamówienia publicznego na realizację zadania pn.:</w:t>
      </w:r>
      <w:r w:rsidR="00430108" w:rsidRPr="009E478D">
        <w:rPr>
          <w:bCs/>
        </w:rPr>
        <w:t xml:space="preserve"> </w:t>
      </w:r>
      <w:r w:rsidR="009E478D" w:rsidRPr="009E478D">
        <w:rPr>
          <w:b/>
          <w:bCs/>
          <w:color w:val="000000"/>
        </w:rPr>
        <w:t xml:space="preserve">Wyłonienie projektanta zadania pn.: </w:t>
      </w:r>
      <w:r w:rsidR="009E478D" w:rsidRPr="0012170F">
        <w:rPr>
          <w:b/>
          <w:bCs/>
          <w:color w:val="000000"/>
        </w:rPr>
        <w:t>„Budowa międzygminnego ujęcia wody w Kodrąbku wraz ze stacją uzdatniania wody na potrzeby Gminy Wolin oraz magistralnymi sieciami wodociągowymi z ujęcia wody do Wolina, Międzyzdrojów i Świnoujścia”</w:t>
      </w:r>
      <w:r w:rsidR="00CF40AD" w:rsidRPr="009E478D">
        <w:rPr>
          <w:b/>
        </w:rPr>
        <w:t>,</w:t>
      </w:r>
      <w:r w:rsidR="00CF40AD" w:rsidRPr="009E478D">
        <w:rPr>
          <w:bCs/>
        </w:rPr>
        <w:t xml:space="preserve"> </w:t>
      </w:r>
      <w:r w:rsidRPr="009E478D">
        <w:rPr>
          <w:bCs/>
        </w:rPr>
        <w:t xml:space="preserve">oświadczam, że </w:t>
      </w:r>
      <w:r w:rsidR="00D711BC" w:rsidRPr="009E478D">
        <w:rPr>
          <w:bCs/>
        </w:rPr>
        <w:t>niniejsze zamówienie będą wykonywać następujące osoby</w:t>
      </w:r>
      <w:r w:rsidR="009E478D" w:rsidRPr="009E478D">
        <w:rPr>
          <w:bCs/>
        </w:rPr>
        <w:t>,</w:t>
      </w:r>
      <w:r w:rsidR="00D711BC" w:rsidRPr="009E478D">
        <w:rPr>
          <w:bCs/>
        </w:rPr>
        <w:t xml:space="preserve"> posiadające wymagane </w:t>
      </w:r>
      <w:r w:rsidR="00DF54F1" w:rsidRPr="009E478D">
        <w:rPr>
          <w:bCs/>
        </w:rPr>
        <w:t xml:space="preserve">w SWZ </w:t>
      </w:r>
      <w:r w:rsidR="00D711BC" w:rsidRPr="009E478D">
        <w:rPr>
          <w:bCs/>
        </w:rPr>
        <w:t>uprawnienia</w:t>
      </w:r>
      <w:r w:rsidR="00DF54F1" w:rsidRPr="009E478D">
        <w:rPr>
          <w:bCs/>
        </w:rPr>
        <w:t xml:space="preserve"> doświadczenie</w:t>
      </w:r>
      <w:r w:rsidR="00D711BC" w:rsidRPr="009E478D">
        <w:rPr>
          <w:bCs/>
        </w:rPr>
        <w:t>:</w:t>
      </w:r>
    </w:p>
    <w:p w14:paraId="6F704245" w14:textId="77777777" w:rsidR="00D711BC" w:rsidRPr="009E478D" w:rsidRDefault="00D711BC" w:rsidP="007A6DE0">
      <w:pPr>
        <w:spacing w:before="120"/>
        <w:jc w:val="both"/>
        <w:rPr>
          <w:bCs/>
        </w:rPr>
      </w:pPr>
    </w:p>
    <w:tbl>
      <w:tblPr>
        <w:tblStyle w:val="Tabela-Siatka"/>
        <w:tblpPr w:leftFromText="141" w:rightFromText="141" w:vertAnchor="text" w:tblpY="1"/>
        <w:tblOverlap w:val="never"/>
        <w:tblW w:w="13980" w:type="dxa"/>
        <w:tblLayout w:type="fixed"/>
        <w:tblLook w:val="04A0" w:firstRow="1" w:lastRow="0" w:firstColumn="1" w:lastColumn="0" w:noHBand="0" w:noVBand="1"/>
      </w:tblPr>
      <w:tblGrid>
        <w:gridCol w:w="565"/>
        <w:gridCol w:w="2426"/>
        <w:gridCol w:w="3667"/>
        <w:gridCol w:w="4753"/>
        <w:gridCol w:w="2569"/>
      </w:tblGrid>
      <w:tr w:rsidR="001E1779" w:rsidRPr="009E478D" w14:paraId="0FED04CE" w14:textId="77777777" w:rsidTr="005E79D8">
        <w:trPr>
          <w:trHeight w:val="1100"/>
        </w:trPr>
        <w:tc>
          <w:tcPr>
            <w:tcW w:w="565" w:type="dxa"/>
            <w:vAlign w:val="center"/>
          </w:tcPr>
          <w:p w14:paraId="4D41ACDD" w14:textId="5849E3EF" w:rsidR="001E1779" w:rsidRPr="009E478D" w:rsidRDefault="001E1779" w:rsidP="001E1779">
            <w:pPr>
              <w:spacing w:before="120"/>
              <w:jc w:val="center"/>
            </w:pPr>
            <w:r w:rsidRPr="009E478D">
              <w:t>l.p.</w:t>
            </w:r>
          </w:p>
        </w:tc>
        <w:tc>
          <w:tcPr>
            <w:tcW w:w="2426" w:type="dxa"/>
            <w:vAlign w:val="center"/>
          </w:tcPr>
          <w:p w14:paraId="6B917146" w14:textId="49C2B33F" w:rsidR="001E1779" w:rsidRPr="009E478D" w:rsidRDefault="001E1779" w:rsidP="001E1779">
            <w:pPr>
              <w:spacing w:before="120"/>
              <w:jc w:val="center"/>
            </w:pPr>
            <w:r w:rsidRPr="009E478D">
              <w:t>Imię i nazwisko</w:t>
            </w:r>
          </w:p>
        </w:tc>
        <w:tc>
          <w:tcPr>
            <w:tcW w:w="3667" w:type="dxa"/>
            <w:vAlign w:val="center"/>
          </w:tcPr>
          <w:p w14:paraId="45B38636" w14:textId="7121F53F" w:rsidR="001E1779" w:rsidRPr="009E478D" w:rsidRDefault="001E1779" w:rsidP="001E1779">
            <w:pPr>
              <w:spacing w:before="120"/>
              <w:jc w:val="center"/>
            </w:pPr>
            <w:r w:rsidRPr="009E478D">
              <w:t>Funkcja</w:t>
            </w:r>
          </w:p>
        </w:tc>
        <w:tc>
          <w:tcPr>
            <w:tcW w:w="4753" w:type="dxa"/>
            <w:vAlign w:val="center"/>
          </w:tcPr>
          <w:p w14:paraId="6F18CCA3" w14:textId="492DE484" w:rsidR="001E1779" w:rsidRPr="009E478D" w:rsidRDefault="001E1779" w:rsidP="001E1779">
            <w:pPr>
              <w:spacing w:before="120"/>
              <w:jc w:val="center"/>
            </w:pPr>
            <w:r w:rsidRPr="009E478D">
              <w:t>Posiadane uprawnienia i doświadczenie</w:t>
            </w:r>
          </w:p>
          <w:p w14:paraId="101D4815" w14:textId="47A73B06" w:rsidR="001E1779" w:rsidRPr="009E478D" w:rsidRDefault="001E1779" w:rsidP="001E1779">
            <w:pPr>
              <w:spacing w:before="120"/>
              <w:jc w:val="center"/>
            </w:pPr>
            <w:r w:rsidRPr="009E478D">
              <w:t>(nazwa uprawnień, nr uprawnień, informacje dotyczące posiadanego doświadczenia zawodowego pozwalające jednoznacznie stwierdzić spełnienie warunku postawionego w SWZ )</w:t>
            </w:r>
          </w:p>
        </w:tc>
        <w:tc>
          <w:tcPr>
            <w:tcW w:w="2569" w:type="dxa"/>
            <w:vAlign w:val="center"/>
          </w:tcPr>
          <w:p w14:paraId="4BC99885" w14:textId="2115753E" w:rsidR="001E1779" w:rsidRPr="009E478D" w:rsidRDefault="001E1779" w:rsidP="001E1779">
            <w:pPr>
              <w:spacing w:before="120"/>
              <w:jc w:val="center"/>
            </w:pPr>
            <w:r w:rsidRPr="009E478D">
              <w:t>Podstawa Wykonawcy do dysponowania osobą</w:t>
            </w:r>
          </w:p>
        </w:tc>
      </w:tr>
      <w:tr w:rsidR="001E1779" w:rsidRPr="009E478D" w14:paraId="6A73E9A8" w14:textId="77777777" w:rsidTr="005E79D8">
        <w:trPr>
          <w:trHeight w:val="1275"/>
        </w:trPr>
        <w:tc>
          <w:tcPr>
            <w:tcW w:w="565" w:type="dxa"/>
            <w:vAlign w:val="center"/>
          </w:tcPr>
          <w:p w14:paraId="12DE0830" w14:textId="174C3053" w:rsidR="001E1779" w:rsidRPr="009E478D" w:rsidRDefault="001E1779" w:rsidP="001E1779">
            <w:pPr>
              <w:pStyle w:val="Akapitzlist"/>
              <w:numPr>
                <w:ilvl w:val="0"/>
                <w:numId w:val="2"/>
              </w:numPr>
              <w:spacing w:before="120"/>
              <w:jc w:val="center"/>
            </w:pPr>
          </w:p>
        </w:tc>
        <w:tc>
          <w:tcPr>
            <w:tcW w:w="2426" w:type="dxa"/>
          </w:tcPr>
          <w:p w14:paraId="6AECD980" w14:textId="4FD189CA" w:rsidR="001E1779" w:rsidRPr="009E478D" w:rsidRDefault="001E1779" w:rsidP="00B34D47">
            <w:pPr>
              <w:spacing w:before="120"/>
            </w:pPr>
          </w:p>
        </w:tc>
        <w:tc>
          <w:tcPr>
            <w:tcW w:w="3667" w:type="dxa"/>
          </w:tcPr>
          <w:p w14:paraId="1B60E8F5" w14:textId="349FED10" w:rsidR="001E1779" w:rsidRPr="009E478D" w:rsidRDefault="005E79D8" w:rsidP="00B34D47">
            <w:pPr>
              <w:spacing w:before="120"/>
            </w:pPr>
            <w:r w:rsidRPr="009E478D">
              <w:t>Projektant w specjalności instalacyjnej w zakresie sieci, instalacji i urządzeń cieplnych, wentylacyjnych, wodociągowych i kanalizacyjnych</w:t>
            </w:r>
          </w:p>
        </w:tc>
        <w:tc>
          <w:tcPr>
            <w:tcW w:w="4753" w:type="dxa"/>
          </w:tcPr>
          <w:p w14:paraId="29A0E0A4" w14:textId="77777777" w:rsidR="001E1779" w:rsidRPr="009E478D" w:rsidRDefault="001E1779" w:rsidP="00B34D47">
            <w:pPr>
              <w:spacing w:before="120"/>
            </w:pPr>
          </w:p>
        </w:tc>
        <w:tc>
          <w:tcPr>
            <w:tcW w:w="2569" w:type="dxa"/>
          </w:tcPr>
          <w:p w14:paraId="73DC6DF9" w14:textId="6A1B0522" w:rsidR="001E1779" w:rsidRPr="009E478D" w:rsidRDefault="001E1779" w:rsidP="00B34D47">
            <w:pPr>
              <w:spacing w:before="120"/>
            </w:pPr>
          </w:p>
        </w:tc>
      </w:tr>
      <w:tr w:rsidR="001E1779" w:rsidRPr="009E478D" w14:paraId="1ECA0D10" w14:textId="77777777" w:rsidTr="005E79D8">
        <w:trPr>
          <w:trHeight w:val="1279"/>
        </w:trPr>
        <w:tc>
          <w:tcPr>
            <w:tcW w:w="565" w:type="dxa"/>
            <w:vAlign w:val="center"/>
          </w:tcPr>
          <w:p w14:paraId="7BD7CA23" w14:textId="60E697D3" w:rsidR="001E1779" w:rsidRPr="009E478D" w:rsidRDefault="001E1779" w:rsidP="001E1779">
            <w:pPr>
              <w:pStyle w:val="Akapitzlist"/>
              <w:numPr>
                <w:ilvl w:val="0"/>
                <w:numId w:val="2"/>
              </w:numPr>
              <w:spacing w:before="120"/>
              <w:jc w:val="center"/>
            </w:pPr>
          </w:p>
        </w:tc>
        <w:tc>
          <w:tcPr>
            <w:tcW w:w="2426" w:type="dxa"/>
          </w:tcPr>
          <w:p w14:paraId="2072A770" w14:textId="0CF4E05B" w:rsidR="001E1779" w:rsidRPr="009E478D" w:rsidRDefault="001E1779" w:rsidP="00B34D47">
            <w:pPr>
              <w:spacing w:before="120"/>
            </w:pPr>
          </w:p>
        </w:tc>
        <w:tc>
          <w:tcPr>
            <w:tcW w:w="3667" w:type="dxa"/>
          </w:tcPr>
          <w:p w14:paraId="698E3DF0" w14:textId="1C9A971F" w:rsidR="001E1779" w:rsidRPr="009E478D" w:rsidRDefault="005E79D8" w:rsidP="00B34D47">
            <w:pPr>
              <w:spacing w:before="120"/>
            </w:pPr>
            <w:r w:rsidRPr="00F74A42">
              <w:t xml:space="preserve">Projektant </w:t>
            </w:r>
            <w:r w:rsidRPr="00F74A42">
              <w:rPr>
                <w:color w:val="000000" w:themeColor="text1"/>
                <w:lang w:val="x-none"/>
              </w:rPr>
              <w:t xml:space="preserve">w specjalności instalacyjnej </w:t>
            </w:r>
            <w:r w:rsidRPr="00F74A42">
              <w:rPr>
                <w:color w:val="000000" w:themeColor="text1"/>
                <w:lang w:val="x-none"/>
              </w:rPr>
              <w:br/>
              <w:t>w zakresie sieci, instalacji i</w:t>
            </w:r>
            <w:r w:rsidRPr="00F74A42">
              <w:rPr>
                <w:color w:val="000000" w:themeColor="text1"/>
              </w:rPr>
              <w:t> </w:t>
            </w:r>
            <w:r w:rsidRPr="00F74A42">
              <w:rPr>
                <w:color w:val="000000" w:themeColor="text1"/>
                <w:lang w:val="x-none"/>
              </w:rPr>
              <w:t>urządzeń elektrycznych</w:t>
            </w:r>
          </w:p>
        </w:tc>
        <w:tc>
          <w:tcPr>
            <w:tcW w:w="4753" w:type="dxa"/>
          </w:tcPr>
          <w:p w14:paraId="0EA700B8" w14:textId="77777777" w:rsidR="001E1779" w:rsidRPr="009E478D" w:rsidRDefault="001E1779" w:rsidP="00B34D47">
            <w:pPr>
              <w:spacing w:before="120"/>
            </w:pPr>
          </w:p>
        </w:tc>
        <w:tc>
          <w:tcPr>
            <w:tcW w:w="2569" w:type="dxa"/>
          </w:tcPr>
          <w:p w14:paraId="274F0D9D" w14:textId="7C59733E" w:rsidR="001E1779" w:rsidRPr="009E478D" w:rsidRDefault="001E1779" w:rsidP="00B34D47">
            <w:pPr>
              <w:spacing w:before="120"/>
            </w:pPr>
          </w:p>
        </w:tc>
      </w:tr>
      <w:tr w:rsidR="001E1779" w:rsidRPr="009E478D" w14:paraId="46CA4012" w14:textId="77777777" w:rsidTr="005E79D8">
        <w:trPr>
          <w:trHeight w:val="856"/>
        </w:trPr>
        <w:tc>
          <w:tcPr>
            <w:tcW w:w="565" w:type="dxa"/>
            <w:vAlign w:val="center"/>
          </w:tcPr>
          <w:p w14:paraId="6B07EAEE" w14:textId="095B51EC" w:rsidR="001E1779" w:rsidRPr="009E478D" w:rsidRDefault="001E1779" w:rsidP="001E1779">
            <w:pPr>
              <w:pStyle w:val="Akapitzlist"/>
              <w:numPr>
                <w:ilvl w:val="0"/>
                <w:numId w:val="2"/>
              </w:numPr>
              <w:spacing w:before="120"/>
              <w:jc w:val="center"/>
            </w:pPr>
          </w:p>
        </w:tc>
        <w:tc>
          <w:tcPr>
            <w:tcW w:w="2426" w:type="dxa"/>
          </w:tcPr>
          <w:p w14:paraId="29CC8ADF" w14:textId="77777777" w:rsidR="001E1779" w:rsidRPr="009E478D" w:rsidRDefault="001E1779" w:rsidP="00B34D47">
            <w:pPr>
              <w:spacing w:before="120"/>
            </w:pPr>
          </w:p>
        </w:tc>
        <w:tc>
          <w:tcPr>
            <w:tcW w:w="3667" w:type="dxa"/>
          </w:tcPr>
          <w:p w14:paraId="26F861C2" w14:textId="2822906E" w:rsidR="001E1779" w:rsidRPr="009E478D" w:rsidRDefault="005E79D8" w:rsidP="00B34D47">
            <w:pPr>
              <w:spacing w:before="120"/>
            </w:pPr>
            <w:r w:rsidRPr="009E478D">
              <w:t>Projektant w specjalności konstrukcyjno-budowlanej</w:t>
            </w:r>
          </w:p>
        </w:tc>
        <w:tc>
          <w:tcPr>
            <w:tcW w:w="4753" w:type="dxa"/>
          </w:tcPr>
          <w:p w14:paraId="727CA4C9" w14:textId="77777777" w:rsidR="001E1779" w:rsidRPr="009E478D" w:rsidRDefault="001E1779" w:rsidP="00B34D47">
            <w:pPr>
              <w:spacing w:before="120"/>
            </w:pPr>
          </w:p>
        </w:tc>
        <w:tc>
          <w:tcPr>
            <w:tcW w:w="2569" w:type="dxa"/>
          </w:tcPr>
          <w:p w14:paraId="06BE1F7A" w14:textId="0CECC635" w:rsidR="001E1779" w:rsidRPr="009E478D" w:rsidRDefault="001E1779" w:rsidP="00B34D47">
            <w:pPr>
              <w:spacing w:before="120"/>
            </w:pPr>
          </w:p>
        </w:tc>
      </w:tr>
      <w:tr w:rsidR="001E1779" w:rsidRPr="009E478D" w14:paraId="2CF47B88" w14:textId="77777777" w:rsidTr="005E79D8">
        <w:trPr>
          <w:trHeight w:val="819"/>
        </w:trPr>
        <w:tc>
          <w:tcPr>
            <w:tcW w:w="565" w:type="dxa"/>
            <w:vAlign w:val="center"/>
          </w:tcPr>
          <w:p w14:paraId="427F841D" w14:textId="77777777" w:rsidR="001E1779" w:rsidRPr="009E478D" w:rsidRDefault="001E1779" w:rsidP="001E1779">
            <w:pPr>
              <w:pStyle w:val="Akapitzlist"/>
              <w:numPr>
                <w:ilvl w:val="0"/>
                <w:numId w:val="2"/>
              </w:numPr>
              <w:spacing w:before="120"/>
              <w:jc w:val="center"/>
            </w:pPr>
          </w:p>
        </w:tc>
        <w:tc>
          <w:tcPr>
            <w:tcW w:w="2426" w:type="dxa"/>
          </w:tcPr>
          <w:p w14:paraId="30FC3044" w14:textId="77777777" w:rsidR="001E1779" w:rsidRPr="00F74A42" w:rsidRDefault="001E1779" w:rsidP="00B34D47">
            <w:pPr>
              <w:spacing w:before="120"/>
            </w:pPr>
          </w:p>
        </w:tc>
        <w:tc>
          <w:tcPr>
            <w:tcW w:w="3667" w:type="dxa"/>
          </w:tcPr>
          <w:p w14:paraId="55D4717A" w14:textId="13E73D01" w:rsidR="001E1779" w:rsidRPr="00F74A42" w:rsidRDefault="005E79D8" w:rsidP="00B34D47">
            <w:pPr>
              <w:spacing w:before="120"/>
            </w:pPr>
            <w:r w:rsidRPr="009E478D">
              <w:t>Projektant w specjalności architektonicznej</w:t>
            </w:r>
          </w:p>
        </w:tc>
        <w:tc>
          <w:tcPr>
            <w:tcW w:w="4753" w:type="dxa"/>
          </w:tcPr>
          <w:p w14:paraId="1D8E563E" w14:textId="77777777" w:rsidR="001E1779" w:rsidRPr="009E478D" w:rsidRDefault="001E1779" w:rsidP="00B34D47">
            <w:pPr>
              <w:spacing w:before="120"/>
            </w:pPr>
          </w:p>
        </w:tc>
        <w:tc>
          <w:tcPr>
            <w:tcW w:w="2569" w:type="dxa"/>
          </w:tcPr>
          <w:p w14:paraId="788F4FC7" w14:textId="77777777" w:rsidR="001E1779" w:rsidRPr="009E478D" w:rsidRDefault="001E1779" w:rsidP="00B34D47">
            <w:pPr>
              <w:spacing w:before="120"/>
            </w:pPr>
          </w:p>
        </w:tc>
      </w:tr>
    </w:tbl>
    <w:p w14:paraId="60952F7C" w14:textId="4007BFAB" w:rsidR="00C620B1" w:rsidRPr="009E478D" w:rsidRDefault="00B34D47" w:rsidP="00922B49">
      <w:pPr>
        <w:spacing w:before="120"/>
        <w:rPr>
          <w:b/>
          <w:bCs/>
          <w:color w:val="000000" w:themeColor="text1"/>
        </w:rPr>
      </w:pPr>
      <w:r w:rsidRPr="009E478D">
        <w:rPr>
          <w:b/>
          <w:bCs/>
          <w:color w:val="000000" w:themeColor="text1"/>
        </w:rPr>
        <w:br w:type="textWrapping" w:clear="all"/>
      </w:r>
    </w:p>
    <w:p w14:paraId="6FFF0191" w14:textId="77777777" w:rsidR="001E1779" w:rsidRDefault="001E1779" w:rsidP="00922B49">
      <w:pPr>
        <w:spacing w:before="120"/>
        <w:rPr>
          <w:b/>
          <w:bCs/>
          <w:color w:val="000000" w:themeColor="text1"/>
        </w:rPr>
      </w:pPr>
    </w:p>
    <w:p w14:paraId="09622D70" w14:textId="77777777" w:rsidR="005E79D8" w:rsidRPr="009E478D" w:rsidRDefault="005E79D8" w:rsidP="00922B49">
      <w:pPr>
        <w:spacing w:before="120"/>
        <w:rPr>
          <w:b/>
          <w:bCs/>
          <w:color w:val="000000" w:themeColor="text1"/>
        </w:rPr>
      </w:pPr>
    </w:p>
    <w:p w14:paraId="564B9B36" w14:textId="77777777" w:rsidR="00C620B1" w:rsidRPr="009E478D" w:rsidRDefault="00C620B1" w:rsidP="00C620B1">
      <w:pPr>
        <w:jc w:val="right"/>
      </w:pPr>
      <w:bookmarkStart w:id="1" w:name="_Hlk98407840"/>
      <w:r w:rsidRPr="009E478D">
        <w:t>……………………………………………………...</w:t>
      </w:r>
    </w:p>
    <w:p w14:paraId="3A5045D3" w14:textId="5CD6486B" w:rsidR="007F0282" w:rsidRPr="009E478D" w:rsidRDefault="00C620B1" w:rsidP="00922B49">
      <w:pPr>
        <w:spacing w:before="120"/>
        <w:jc w:val="right"/>
      </w:pPr>
      <w:r w:rsidRPr="009E478D">
        <w:t xml:space="preserve">Kwalifikowany podpis elektroniczny Wykonawcy </w:t>
      </w:r>
      <w:bookmarkEnd w:id="1"/>
    </w:p>
    <w:sectPr w:rsidR="007F0282" w:rsidRPr="009E478D" w:rsidSect="00B34D47">
      <w:headerReference w:type="first" r:id="rId7"/>
      <w:pgSz w:w="16838" w:h="11906" w:orient="landscape"/>
      <w:pgMar w:top="284" w:right="426" w:bottom="84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2426F" w14:textId="77777777" w:rsidR="00B34D47" w:rsidRDefault="00B34D47" w:rsidP="00B34D47">
      <w:r>
        <w:separator/>
      </w:r>
    </w:p>
  </w:endnote>
  <w:endnote w:type="continuationSeparator" w:id="0">
    <w:p w14:paraId="7FA5BB99" w14:textId="77777777" w:rsidR="00B34D47" w:rsidRDefault="00B34D47" w:rsidP="00B3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B26B7" w14:textId="77777777" w:rsidR="00B34D47" w:rsidRDefault="00B34D47" w:rsidP="00B34D47">
      <w:r>
        <w:separator/>
      </w:r>
    </w:p>
  </w:footnote>
  <w:footnote w:type="continuationSeparator" w:id="0">
    <w:p w14:paraId="2C5DD667" w14:textId="77777777" w:rsidR="00B34D47" w:rsidRDefault="00B34D47" w:rsidP="00B3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12794" w14:textId="5762B51C" w:rsidR="00B34D47" w:rsidRPr="009E478D" w:rsidRDefault="00B34D47" w:rsidP="00B34D47">
    <w:pPr>
      <w:pStyle w:val="Nagwek"/>
      <w:jc w:val="right"/>
      <w:rPr>
        <w:b/>
        <w:bCs/>
      </w:rPr>
    </w:pPr>
    <w:r w:rsidRPr="009E478D">
      <w:rPr>
        <w:b/>
        <w:bCs/>
      </w:rPr>
      <w:t>Zał. nr 10 do SWZ Wykaz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452F99"/>
    <w:multiLevelType w:val="multilevel"/>
    <w:tmpl w:val="9DD695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3C64589"/>
    <w:multiLevelType w:val="hybridMultilevel"/>
    <w:tmpl w:val="A70ABD50"/>
    <w:lvl w:ilvl="0" w:tplc="15FA89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76714">
    <w:abstractNumId w:val="0"/>
  </w:num>
  <w:num w:numId="2" w16cid:durableId="5430558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ianna Jasiak">
    <w15:presenceInfo w15:providerId="AD" w15:userId="S::227198@stud.usz.edu.pl::cc1cad01-0b80-48e0-9a14-b3412b5e92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72D"/>
    <w:rsid w:val="0004172B"/>
    <w:rsid w:val="00071BEE"/>
    <w:rsid w:val="000B572D"/>
    <w:rsid w:val="00111146"/>
    <w:rsid w:val="00151081"/>
    <w:rsid w:val="001D335F"/>
    <w:rsid w:val="001E1779"/>
    <w:rsid w:val="001F59EE"/>
    <w:rsid w:val="00212D80"/>
    <w:rsid w:val="002770A5"/>
    <w:rsid w:val="00280D2A"/>
    <w:rsid w:val="003007CF"/>
    <w:rsid w:val="00351966"/>
    <w:rsid w:val="003D5CBE"/>
    <w:rsid w:val="003F60D7"/>
    <w:rsid w:val="00430108"/>
    <w:rsid w:val="004453A4"/>
    <w:rsid w:val="00485326"/>
    <w:rsid w:val="004B17B2"/>
    <w:rsid w:val="004C2D69"/>
    <w:rsid w:val="00535138"/>
    <w:rsid w:val="00593D82"/>
    <w:rsid w:val="005C4BB6"/>
    <w:rsid w:val="005E79D8"/>
    <w:rsid w:val="006357F6"/>
    <w:rsid w:val="00666534"/>
    <w:rsid w:val="006717DE"/>
    <w:rsid w:val="006E5691"/>
    <w:rsid w:val="00705183"/>
    <w:rsid w:val="007310ED"/>
    <w:rsid w:val="007A6DE0"/>
    <w:rsid w:val="007F0282"/>
    <w:rsid w:val="00814BA5"/>
    <w:rsid w:val="00885FAF"/>
    <w:rsid w:val="008B2701"/>
    <w:rsid w:val="008E1BD2"/>
    <w:rsid w:val="008F3DA3"/>
    <w:rsid w:val="0091134B"/>
    <w:rsid w:val="00912500"/>
    <w:rsid w:val="00922B49"/>
    <w:rsid w:val="009449D8"/>
    <w:rsid w:val="00977052"/>
    <w:rsid w:val="009D7CDE"/>
    <w:rsid w:val="009E28B6"/>
    <w:rsid w:val="009E478D"/>
    <w:rsid w:val="00A33213"/>
    <w:rsid w:val="00A338D2"/>
    <w:rsid w:val="00A42B21"/>
    <w:rsid w:val="00A7170B"/>
    <w:rsid w:val="00AA2FAD"/>
    <w:rsid w:val="00AE31F4"/>
    <w:rsid w:val="00B037EC"/>
    <w:rsid w:val="00B34D47"/>
    <w:rsid w:val="00B656DC"/>
    <w:rsid w:val="00C620B1"/>
    <w:rsid w:val="00CA00FF"/>
    <w:rsid w:val="00CF40AD"/>
    <w:rsid w:val="00D16219"/>
    <w:rsid w:val="00D375DB"/>
    <w:rsid w:val="00D711BC"/>
    <w:rsid w:val="00DC0A4E"/>
    <w:rsid w:val="00DC7897"/>
    <w:rsid w:val="00DC7A3B"/>
    <w:rsid w:val="00DF54F1"/>
    <w:rsid w:val="00E53E1E"/>
    <w:rsid w:val="00EE4AD5"/>
    <w:rsid w:val="00EE5B87"/>
    <w:rsid w:val="00EF09AF"/>
    <w:rsid w:val="00EF428C"/>
    <w:rsid w:val="00EF787D"/>
    <w:rsid w:val="00F23CE6"/>
    <w:rsid w:val="00F337A2"/>
    <w:rsid w:val="00F74A42"/>
    <w:rsid w:val="00F8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C78C"/>
  <w15:chartTrackingRefBased/>
  <w15:docId w15:val="{2E04E9AE-E41D-4F7D-AC78-D9B496252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37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2">
    <w:name w:val="Tekst podstawowy 22"/>
    <w:basedOn w:val="Normalny"/>
    <w:rsid w:val="00B037EC"/>
    <w:pPr>
      <w:autoSpaceDE w:val="0"/>
      <w:jc w:val="both"/>
    </w:pPr>
    <w:rPr>
      <w:sz w:val="22"/>
      <w:szCs w:val="22"/>
    </w:rPr>
  </w:style>
  <w:style w:type="paragraph" w:customStyle="1" w:styleId="Default">
    <w:name w:val="Default"/>
    <w:rsid w:val="00B037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Wypunktowanie,BulletC,normalny tekst,List bullet,Obiekt,List Paragraph1,Akapit z listą1,WYPUNKTOWANIE Akapit z listą,List Paragraph2,Numerowanie,punktor kreska,Normal,Akapit z listą3,Akapit z listą31,Normal2,Wyliczanie,List_Paragraph,L1"/>
    <w:basedOn w:val="Normalny"/>
    <w:link w:val="AkapitzlistZnak"/>
    <w:uiPriority w:val="34"/>
    <w:qFormat/>
    <w:rsid w:val="00B037EC"/>
    <w:pPr>
      <w:ind w:left="720"/>
      <w:contextualSpacing/>
    </w:pPr>
  </w:style>
  <w:style w:type="table" w:styleId="Tabela-Siatka">
    <w:name w:val="Table Grid"/>
    <w:basedOn w:val="Standardowy"/>
    <w:uiPriority w:val="59"/>
    <w:rsid w:val="00B03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BulletC Znak,normalny tekst Znak,List bullet Znak,Obiekt Znak,List Paragraph1 Znak,Akapit z listą1 Znak,WYPUNKTOWANIE Akapit z listą Znak,List Paragraph2 Znak,Numerowanie Znak,punktor kreska Znak,Normal Znak"/>
    <w:link w:val="Akapitzlist"/>
    <w:uiPriority w:val="34"/>
    <w:qFormat/>
    <w:locked/>
    <w:rsid w:val="00B037E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nhideWhenUsed/>
    <w:qFormat/>
    <w:rsid w:val="001F59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59EE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59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11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34D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4D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34D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4D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4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4D4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AMSM Consulting</dc:creator>
  <cp:keywords/>
  <dc:description/>
  <cp:lastModifiedBy>Marianna Jasiak</cp:lastModifiedBy>
  <cp:revision>9</cp:revision>
  <dcterms:created xsi:type="dcterms:W3CDTF">2024-02-12T09:20:00Z</dcterms:created>
  <dcterms:modified xsi:type="dcterms:W3CDTF">2024-07-16T12:13:00Z</dcterms:modified>
</cp:coreProperties>
</file>